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306D87">
        <w:rPr>
          <w:b/>
          <w:noProof/>
          <w:sz w:val="24"/>
        </w:rPr>
        <w:t>1</w:t>
      </w:r>
      <w:r w:rsidR="00713645">
        <w:rPr>
          <w:b/>
          <w:noProof/>
          <w:sz w:val="24"/>
        </w:rPr>
        <w:t>3</w:t>
      </w:r>
      <w:r w:rsidR="00A977C8">
        <w:rPr>
          <w:b/>
          <w:noProof/>
          <w:sz w:val="24"/>
        </w:rPr>
        <w:t>9</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Orange</w:t>
      </w: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06D87">
        <w:rPr>
          <w:rFonts w:ascii="Arial" w:hAnsi="Arial" w:cs="Arial"/>
          <w:b/>
          <w:bCs/>
          <w:lang w:val="en-US"/>
        </w:rPr>
        <w:t>Solution for</w:t>
      </w:r>
      <w:r w:rsidRPr="00713645">
        <w:rPr>
          <w:rFonts w:ascii="Arial" w:hAnsi="Arial" w:cs="Arial"/>
          <w:b/>
          <w:bCs/>
          <w:lang w:val="en-US"/>
        </w:rPr>
        <w:t xml:space="preserve"> the </w:t>
      </w:r>
      <w:r w:rsidR="00306D87" w:rsidRPr="00306D87">
        <w:rPr>
          <w:rFonts w:ascii="Arial" w:hAnsi="Arial" w:cs="Arial"/>
          <w:b/>
          <w:bCs/>
          <w:lang w:val="en-US"/>
        </w:rPr>
        <w:t xml:space="preserve">Regulation of </w:t>
      </w:r>
      <w:r w:rsidR="00AE4970" w:rsidRPr="00AE4970">
        <w:rPr>
          <w:rFonts w:ascii="Arial" w:hAnsi="Arial" w:cs="Arial"/>
          <w:b/>
          <w:bCs/>
          <w:lang w:val="en-US"/>
        </w:rPr>
        <w:t>Load Information Updates Reception at the NRF</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3645">
        <w:rPr>
          <w:rFonts w:ascii="Arial" w:hAnsi="Arial" w:cs="Arial"/>
          <w:b/>
          <w:bCs/>
          <w:lang w:val="en-US"/>
        </w:rPr>
        <w:t>R 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4E44">
        <w:rPr>
          <w:rFonts w:ascii="Arial" w:hAnsi="Arial" w:cs="Arial"/>
          <w:b/>
          <w:bCs/>
          <w:lang w:val="en-US"/>
        </w:rPr>
        <w:t>6</w:t>
      </w:r>
      <w:r w:rsidRPr="006B5418">
        <w:rPr>
          <w:rFonts w:ascii="Arial" w:hAnsi="Arial" w:cs="Arial"/>
          <w:b/>
          <w:bCs/>
          <w:lang w:val="en-US"/>
        </w:rPr>
        <w:t>.</w:t>
      </w:r>
      <w:r w:rsidR="00344E44">
        <w:rPr>
          <w:rFonts w:ascii="Arial" w:hAnsi="Arial" w:cs="Arial"/>
          <w:b/>
          <w:bCs/>
          <w:lang w:val="en-US"/>
        </w:rPr>
        <w:t>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4E44">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306D87" w:rsidRDefault="00306D87" w:rsidP="00CD2478">
      <w:pPr>
        <w:rPr>
          <w:lang w:val="en-US"/>
        </w:rPr>
      </w:pPr>
      <w:r>
        <w:rPr>
          <w:lang w:val="en-US"/>
        </w:rPr>
        <w:t>This solution addresses</w:t>
      </w:r>
      <w:r w:rsidR="00E930EE">
        <w:rPr>
          <w:lang w:val="en-US"/>
        </w:rPr>
        <w:t xml:space="preserve"> key </w:t>
      </w:r>
      <w:proofErr w:type="spellStart"/>
      <w:r w:rsidR="00E930EE">
        <w:rPr>
          <w:lang w:val="en-US"/>
        </w:rPr>
        <w:t>requirement#y</w:t>
      </w:r>
      <w:proofErr w:type="spellEnd"/>
      <w:r w:rsidR="00E930EE">
        <w:rPr>
          <w:lang w:val="en-US"/>
        </w:rPr>
        <w:t xml:space="preserve"> sub-issue#</w:t>
      </w:r>
      <w:r w:rsidR="00AE4970">
        <w:rPr>
          <w:lang w:val="en-US"/>
        </w:rPr>
        <w:t>2</w:t>
      </w:r>
      <w:r w:rsidR="00E930EE">
        <w:rPr>
          <w:lang w:val="en-US"/>
        </w:rPr>
        <w:t xml:space="preserve"> specified in </w:t>
      </w:r>
      <w:proofErr w:type="spellStart"/>
      <w:proofErr w:type="gramStart"/>
      <w:r w:rsidR="00E930EE">
        <w:rPr>
          <w:lang w:val="en-US"/>
        </w:rPr>
        <w:t>subclause</w:t>
      </w:r>
      <w:proofErr w:type="spellEnd"/>
      <w:proofErr w:type="gramEnd"/>
      <w:r w:rsidR="00E930EE">
        <w:rPr>
          <w:lang w:val="en-US"/>
        </w:rPr>
        <w:t xml:space="preserve"> 7.x. The objective is to improve the existing Rel-15 load control mechanism with regards to the following limitations identified in </w:t>
      </w:r>
      <w:proofErr w:type="spellStart"/>
      <w:r w:rsidR="00E930EE">
        <w:rPr>
          <w:lang w:val="en-US"/>
        </w:rPr>
        <w:t>subclause</w:t>
      </w:r>
      <w:proofErr w:type="spellEnd"/>
      <w:r w:rsidR="00E930EE">
        <w:rPr>
          <w:lang w:val="en-US"/>
        </w:rPr>
        <w:t xml:space="preserve"> 9.3.2.</w:t>
      </w:r>
    </w:p>
    <w:p w:rsidR="00020D18" w:rsidRDefault="00020D18" w:rsidP="00020D18">
      <w:pPr>
        <w:pStyle w:val="B1"/>
      </w:pPr>
      <w:r>
        <w:rPr>
          <w:lang w:val="en-US"/>
        </w:rPr>
        <w:t>-</w:t>
      </w:r>
      <w:r>
        <w:rPr>
          <w:lang w:val="en-US"/>
        </w:rPr>
        <w:tab/>
      </w:r>
      <w:r>
        <w:t>Learning of the current load of a NF service producer is based on notifications from NRF. This could potentially lead to a massive number of notifications in a network if all the NF service consumers subscribe for notifications about the current load of NF service producers as the load will keep changing dynamically.</w:t>
      </w:r>
    </w:p>
    <w:p w:rsidR="00020D18" w:rsidRPr="00020D18" w:rsidRDefault="00020D18" w:rsidP="00020D18">
      <w:pPr>
        <w:pStyle w:val="B1"/>
      </w:pPr>
      <w:r>
        <w:t>-</w:t>
      </w:r>
      <w:r>
        <w:tab/>
        <w:t xml:space="preserve">The periodicity of notifications depends on the periodicity of </w:t>
      </w:r>
      <w:r w:rsidRPr="000F188F">
        <w:t>the heartbeat mechanism between NF service consumer and the NRF. In order to avoid stale load information in the NRF, an NF service producer has to update its NF status in the NRF more frequently using th</w:t>
      </w:r>
      <w:r w:rsidRPr="00361F8F">
        <w:t>is</w:t>
      </w:r>
      <w:r w:rsidRPr="000F188F">
        <w:t xml:space="preserve"> heartbeat mechanism, thus leading to frequent large number of notifications from the NRF to all NF service consumers that have subscribed to this service producer</w:t>
      </w:r>
      <w:r>
        <w:t>'</w:t>
      </w:r>
      <w:r w:rsidRPr="000F188F">
        <w:t xml:space="preserve">s NF </w:t>
      </w:r>
      <w:r w:rsidRPr="00361F8F">
        <w:t>status</w:t>
      </w:r>
      <w:r w:rsidRPr="000F188F">
        <w:t xml:space="preserve"> change notifications.</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DD117C" w:rsidP="00CD2478">
      <w:pPr>
        <w:rPr>
          <w:lang w:val="en-US"/>
        </w:rPr>
      </w:pPr>
      <w:r>
        <w:rPr>
          <w:lang w:val="en-US"/>
        </w:rPr>
        <w:t xml:space="preserve">Propose a threshold-based solution for key </w:t>
      </w:r>
      <w:proofErr w:type="spellStart"/>
      <w:r>
        <w:rPr>
          <w:lang w:val="en-US"/>
        </w:rPr>
        <w:t>requirement#y</w:t>
      </w:r>
      <w:proofErr w:type="spellEnd"/>
      <w:r>
        <w:rPr>
          <w:lang w:val="en-US"/>
        </w:rPr>
        <w:t xml:space="preserve"> sub-issue#</w:t>
      </w:r>
      <w:r w:rsidR="00AE4970">
        <w:rPr>
          <w:lang w:val="en-US"/>
        </w:rPr>
        <w:t>2</w:t>
      </w:r>
      <w:r>
        <w:rPr>
          <w:lang w:val="en-US"/>
        </w:rPr>
        <w:t xml:space="preserve"> specified in </w:t>
      </w:r>
      <w:proofErr w:type="spellStart"/>
      <w:r>
        <w:rPr>
          <w:lang w:val="en-US"/>
        </w:rPr>
        <w:t>subclause</w:t>
      </w:r>
      <w:proofErr w:type="spellEnd"/>
      <w:r>
        <w:rPr>
          <w:lang w:val="en-US"/>
        </w:rPr>
        <w:t xml:space="preserve"> 7.x:</w:t>
      </w:r>
    </w:p>
    <w:p w:rsidR="003B068D" w:rsidRDefault="003B068D" w:rsidP="003B068D">
      <w:pPr>
        <w:pStyle w:val="B2"/>
        <w:rPr>
          <w:lang w:val="en-US"/>
        </w:rPr>
      </w:pPr>
      <w:r>
        <w:rPr>
          <w:lang w:val="en-US"/>
        </w:rPr>
        <w:t>-</w:t>
      </w:r>
      <w:r>
        <w:rPr>
          <w:lang w:val="en-US"/>
        </w:rPr>
        <w:tab/>
      </w:r>
      <w:r w:rsidR="00AE4970">
        <w:rPr>
          <w:lang w:val="en-US"/>
        </w:rPr>
        <w:t>Similarly, enable to have a mechanism to regulate and control load information updates sent by NFs to the NRF as part of the heartbeat mechanism</w:t>
      </w:r>
      <w:r>
        <w:rPr>
          <w:lang w:val="en-US"/>
        </w:rPr>
        <w:t>.</w:t>
      </w:r>
    </w:p>
    <w:p w:rsidR="00AC147A" w:rsidRPr="00AC147A" w:rsidRDefault="00AC147A" w:rsidP="00AC147A">
      <w:r>
        <w:t>This solution is also proposed for completeness purposes of this TR and thus in order to enable a proper comparison between all the solutions proposed to improve load control for Rel-16.</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w:t>
      </w:r>
      <w:r w:rsidR="003B068D" w:rsidRPr="003B068D">
        <w:rPr>
          <w:lang w:val="en-US"/>
        </w:rPr>
        <w:t>TR 29.843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A977C8" w:rsidRDefault="00A977C8" w:rsidP="00A977C8">
      <w:pPr>
        <w:pStyle w:val="Heading2"/>
        <w:rPr>
          <w:ins w:id="0" w:author="Abdessamad EL MOATAMID" w:date="2019-04-26T15:12:00Z"/>
        </w:rPr>
      </w:pPr>
      <w:ins w:id="1" w:author="Abdessamad EL MOATAMID" w:date="2019-04-26T15:12:00Z">
        <w:r>
          <w:rPr>
            <w:rFonts w:hint="eastAsia"/>
          </w:rPr>
          <w:t>10</w:t>
        </w:r>
        <w:proofErr w:type="gramStart"/>
        <w:r>
          <w:rPr>
            <w:rFonts w:hint="eastAsia"/>
          </w:rPr>
          <w:t>.</w:t>
        </w:r>
      </w:ins>
      <w:ins w:id="2" w:author="Abdessamad EL MOATAMID" w:date="2019-04-30T15:13:00Z">
        <w:r>
          <w:t>x2</w:t>
        </w:r>
      </w:ins>
      <w:proofErr w:type="gramEnd"/>
      <w:ins w:id="3" w:author="Abdessamad EL MOATAMID" w:date="2019-04-26T15:12:00Z">
        <w:r>
          <w:rPr>
            <w:rFonts w:hint="eastAsia"/>
          </w:rPr>
          <w:tab/>
        </w:r>
        <w:r>
          <w:t>Solution #</w:t>
        </w:r>
      </w:ins>
      <w:ins w:id="4" w:author="Abdessamad EL MOATAMID" w:date="2019-04-30T15:13:00Z">
        <w:r>
          <w:t>y2</w:t>
        </w:r>
      </w:ins>
      <w:ins w:id="5" w:author="Abdessamad EL MOATAMID" w:date="2019-04-26T15:12:00Z">
        <w:r>
          <w:t xml:space="preserve">: Regulation of Load Information </w:t>
        </w:r>
      </w:ins>
      <w:ins w:id="6" w:author="Abdessamad EL MOATAMID" w:date="2019-04-26T15:33:00Z">
        <w:r>
          <w:t xml:space="preserve">Updates </w:t>
        </w:r>
      </w:ins>
      <w:ins w:id="7" w:author="Abdessamad EL MOATAMID" w:date="2019-04-26T15:12:00Z">
        <w:r>
          <w:t xml:space="preserve">Reception </w:t>
        </w:r>
      </w:ins>
      <w:ins w:id="8" w:author="Abdessamad EL MOATAMID" w:date="2019-04-26T15:33:00Z">
        <w:r>
          <w:t>at</w:t>
        </w:r>
      </w:ins>
      <w:ins w:id="9" w:author="Abdessamad EL MOATAMID" w:date="2019-04-26T15:12:00Z">
        <w:r>
          <w:t xml:space="preserve"> the NRF</w:t>
        </w:r>
      </w:ins>
    </w:p>
    <w:p w:rsidR="00A977C8" w:rsidRDefault="00A977C8" w:rsidP="00A977C8">
      <w:pPr>
        <w:rPr>
          <w:ins w:id="10" w:author="Abdessamad EL MOATAMID" w:date="2019-04-26T15:12:00Z"/>
        </w:rPr>
      </w:pPr>
      <w:ins w:id="11" w:author="Abdessamad EL MOATAMID" w:date="2019-04-26T15:12:00Z">
        <w:r>
          <w:rPr>
            <w:rFonts w:hint="eastAsia"/>
          </w:rPr>
          <w:t xml:space="preserve">This solution addresses key </w:t>
        </w:r>
        <w:proofErr w:type="spellStart"/>
        <w:r>
          <w:rPr>
            <w:rFonts w:hint="eastAsia"/>
          </w:rPr>
          <w:t>requirement#</w:t>
        </w:r>
      </w:ins>
      <w:ins w:id="12" w:author="Abdessamad EL MOATAMID" w:date="2019-04-26T15:31:00Z">
        <w:r>
          <w:t>z</w:t>
        </w:r>
      </w:ins>
      <w:proofErr w:type="spellEnd"/>
      <w:ins w:id="13" w:author="Abdessamad EL MOATAMID" w:date="2019-04-26T15:12:00Z">
        <w:r w:rsidR="00584484">
          <w:t>, sub-issues</w:t>
        </w:r>
        <w:r>
          <w:t xml:space="preserve">#2 </w:t>
        </w:r>
        <w:r>
          <w:rPr>
            <w:rFonts w:hint="eastAsia"/>
          </w:rPr>
          <w:t xml:space="preserve">specified in </w:t>
        </w:r>
        <w:proofErr w:type="spellStart"/>
        <w:r>
          <w:rPr>
            <w:rFonts w:hint="eastAsia"/>
          </w:rPr>
          <w:t>subcla</w:t>
        </w:r>
        <w:r>
          <w:t>use</w:t>
        </w:r>
      </w:ins>
      <w:proofErr w:type="spellEnd"/>
      <w:ins w:id="14" w:author="Abdessamad EL MOATAMID" w:date="2019-05-02T19:01:00Z">
        <w:r w:rsidR="00584484">
          <w:t> </w:t>
        </w:r>
      </w:ins>
      <w:ins w:id="15" w:author="Abdessamad EL MOATAMID" w:date="2019-04-26T15:12:00Z">
        <w:r>
          <w:t>7.</w:t>
        </w:r>
      </w:ins>
      <w:ins w:id="16" w:author="Abdessamad EL MOATAMID" w:date="2019-04-30T15:10:00Z">
        <w:r>
          <w:t>x</w:t>
        </w:r>
      </w:ins>
      <w:ins w:id="17" w:author="Abdessamad EL MOATAMID" w:date="2019-04-26T15:12:00Z">
        <w:r>
          <w:t>.</w:t>
        </w:r>
      </w:ins>
    </w:p>
    <w:p w:rsidR="00A977C8" w:rsidRDefault="00A977C8" w:rsidP="00A977C8">
      <w:pPr>
        <w:rPr>
          <w:ins w:id="18" w:author="Abdessamad EL MOATAMID" w:date="2019-04-26T15:12:00Z"/>
        </w:rPr>
      </w:pPr>
      <w:ins w:id="19" w:author="Abdessamad EL MOATAMID" w:date="2019-04-26T15:12:00Z">
        <w:r>
          <w:t xml:space="preserve">As clearly highlighted in </w:t>
        </w:r>
        <w:proofErr w:type="spellStart"/>
        <w:r>
          <w:t>subclause</w:t>
        </w:r>
      </w:ins>
      <w:proofErr w:type="spellEnd"/>
      <w:ins w:id="20" w:author="Abdessamad EL MOATAMID" w:date="2019-05-02T19:01:00Z">
        <w:r w:rsidR="00584484">
          <w:t> </w:t>
        </w:r>
      </w:ins>
      <w:ins w:id="21" w:author="Abdessamad EL MOATAMID" w:date="2019-04-26T15:12:00Z">
        <w:r>
          <w:t xml:space="preserve">9.3.2 and </w:t>
        </w:r>
        <w:proofErr w:type="spellStart"/>
        <w:r>
          <w:t>subclause</w:t>
        </w:r>
      </w:ins>
      <w:proofErr w:type="spellEnd"/>
      <w:ins w:id="22" w:author="Abdessamad EL MOATAMID" w:date="2019-05-02T19:01:00Z">
        <w:r w:rsidR="00584484">
          <w:t> </w:t>
        </w:r>
      </w:ins>
      <w:ins w:id="23" w:author="Abdessamad EL MOATAMID" w:date="2019-04-26T15:12:00Z">
        <w:r>
          <w:t>7.</w:t>
        </w:r>
      </w:ins>
      <w:ins w:id="24" w:author="Abdessamad EL MOATAMID" w:date="2019-04-30T15:10:00Z">
        <w:r>
          <w:t>x</w:t>
        </w:r>
      </w:ins>
      <w:ins w:id="25" w:author="Abdessamad EL MOATAMID" w:date="2019-04-26T15:12:00Z">
        <w:r>
          <w:t xml:space="preserve">, it might be possible that the frequency by which NFs update their load information </w:t>
        </w:r>
      </w:ins>
      <w:ins w:id="26" w:author="Abdessamad EL MOATAMID" w:date="2019-04-26T15:13:00Z">
        <w:r>
          <w:t>in the NRF</w:t>
        </w:r>
      </w:ins>
      <w:ins w:id="27" w:author="Abdessamad EL MOATAMID" w:date="2019-04-26T15:12:00Z">
        <w:r>
          <w:t xml:space="preserve"> </w:t>
        </w:r>
      </w:ins>
      <w:ins w:id="28" w:author="Abdessamad EL MOATAMID" w:date="2019-04-26T15:36:00Z">
        <w:r>
          <w:t>becomes high</w:t>
        </w:r>
      </w:ins>
      <w:ins w:id="29" w:author="Abdessamad EL MOATAMID" w:date="2019-04-26T15:12:00Z">
        <w:r>
          <w:t xml:space="preserve"> for </w:t>
        </w:r>
      </w:ins>
      <w:ins w:id="30" w:author="Abdessamad EL MOATAMID" w:date="2019-04-26T15:14:00Z">
        <w:r>
          <w:t>some</w:t>
        </w:r>
      </w:ins>
      <w:ins w:id="31" w:author="Abdessamad EL MOATAMID" w:date="2019-04-26T15:12:00Z">
        <w:r>
          <w:t xml:space="preserve"> reason (e.g. a </w:t>
        </w:r>
      </w:ins>
      <w:ins w:id="32" w:author="Abdessamad EL MOATAMID" w:date="2019-04-26T15:36:00Z">
        <w:r>
          <w:t xml:space="preserve">configuration error or </w:t>
        </w:r>
      </w:ins>
      <w:ins w:id="33" w:author="Abdessamad EL MOATAMID" w:date="2019-04-26T15:12:00Z">
        <w:r>
          <w:t>NF</w:t>
        </w:r>
      </w:ins>
      <w:ins w:id="34" w:author="Abdessamad EL MOATAMID" w:date="2019-04-26T15:13:00Z">
        <w:r>
          <w:t>s</w:t>
        </w:r>
      </w:ins>
      <w:ins w:id="35" w:author="Abdessamad EL MOATAMID" w:date="2019-04-26T15:12:00Z">
        <w:r>
          <w:t xml:space="preserve"> load increases rapidly in a short timeframe) </w:t>
        </w:r>
      </w:ins>
      <w:ins w:id="36" w:author="Abdessamad EL MOATAMID" w:date="2019-04-26T15:13:00Z">
        <w:r>
          <w:t xml:space="preserve">in </w:t>
        </w:r>
      </w:ins>
      <w:ins w:id="37" w:author="Abdessamad EL MOATAMID" w:date="2019-04-26T15:15:00Z">
        <w:r>
          <w:t xml:space="preserve">such </w:t>
        </w:r>
      </w:ins>
      <w:ins w:id="38" w:author="Abdessamad EL MOATAMID" w:date="2019-04-26T15:13:00Z">
        <w:r>
          <w:t>a way that</w:t>
        </w:r>
      </w:ins>
      <w:ins w:id="39" w:author="Abdessamad EL MOATAMID" w:date="2019-04-26T15:12:00Z">
        <w:r>
          <w:t xml:space="preserve"> lead</w:t>
        </w:r>
      </w:ins>
      <w:ins w:id="40" w:author="Abdessamad EL MOATAMID" w:date="2019-04-26T15:13:00Z">
        <w:r>
          <w:t>s</w:t>
        </w:r>
      </w:ins>
      <w:ins w:id="41" w:author="Abdessamad EL MOATAMID" w:date="2019-04-26T15:12:00Z">
        <w:r>
          <w:t xml:space="preserve"> to overload situations in the </w:t>
        </w:r>
      </w:ins>
      <w:ins w:id="42" w:author="Abdessamad EL MOATAMID" w:date="2019-04-26T15:13:00Z">
        <w:r>
          <w:t>NRF</w:t>
        </w:r>
      </w:ins>
      <w:ins w:id="43" w:author="Abdessamad EL MOATAMID" w:date="2019-04-26T15:37:00Z">
        <w:r>
          <w:t>, e.g. due to the necessary associated processing load</w:t>
        </w:r>
      </w:ins>
      <w:ins w:id="44" w:author="Abdessamad EL MOATAMID" w:date="2019-04-26T15:12:00Z">
        <w:r>
          <w:t xml:space="preserve">. </w:t>
        </w:r>
      </w:ins>
    </w:p>
    <w:p w:rsidR="00A977C8" w:rsidRDefault="00A977C8" w:rsidP="00A977C8">
      <w:pPr>
        <w:rPr>
          <w:ins w:id="45" w:author="Abdessamad EL MOATAMID" w:date="2019-04-26T15:12:00Z"/>
        </w:rPr>
      </w:pPr>
      <w:ins w:id="46" w:author="Abdessamad EL MOATAMID" w:date="2019-04-26T15:12:00Z">
        <w:r>
          <w:t xml:space="preserve">This solution proposes thus to define a threshold-based mechanism to enable </w:t>
        </w:r>
      </w:ins>
      <w:ins w:id="47" w:author="Abdessamad EL MOATAMID" w:date="2019-04-26T15:15:00Z">
        <w:r>
          <w:t>a NRF</w:t>
        </w:r>
      </w:ins>
      <w:ins w:id="48" w:author="Abdessamad EL MOATAMID" w:date="2019-04-26T15:12:00Z">
        <w:r>
          <w:t xml:space="preserve"> to regulate the frequency of load information </w:t>
        </w:r>
      </w:ins>
      <w:ins w:id="49" w:author="Abdessamad EL MOATAMID" w:date="2019-04-26T15:16:00Z">
        <w:r>
          <w:t>updates it receives from a NF so as</w:t>
        </w:r>
      </w:ins>
      <w:ins w:id="50" w:author="Abdessamad EL MOATAMID" w:date="2019-04-26T15:12:00Z">
        <w:r>
          <w:t xml:space="preserve"> to protect itself from getting to overload situations due to a potential rapid increase of the</w:t>
        </w:r>
      </w:ins>
      <w:ins w:id="51" w:author="Abdessamad EL MOATAMID" w:date="2019-04-26T15:17:00Z">
        <w:r>
          <w:t xml:space="preserve"> traffic related to these</w:t>
        </w:r>
      </w:ins>
      <w:ins w:id="52" w:author="Abdessamad EL MOATAMID" w:date="2019-04-26T15:12:00Z">
        <w:r>
          <w:t xml:space="preserve"> </w:t>
        </w:r>
      </w:ins>
      <w:ins w:id="53" w:author="Abdessamad EL MOATAMID" w:date="2019-04-26T15:17:00Z">
        <w:r>
          <w:t>updates</w:t>
        </w:r>
      </w:ins>
      <w:ins w:id="54" w:author="Abdessamad EL MOATAMID" w:date="2019-04-26T15:12:00Z">
        <w:r>
          <w:t xml:space="preserve">. The </w:t>
        </w:r>
      </w:ins>
      <w:ins w:id="55" w:author="Abdessamad EL MOATAMID" w:date="2019-04-26T15:18:00Z">
        <w:r>
          <w:t>operation of this mechanism is</w:t>
        </w:r>
      </w:ins>
      <w:ins w:id="56" w:author="Abdessamad EL MOATAMID" w:date="2019-04-26T15:12:00Z">
        <w:r>
          <w:t xml:space="preserve"> described hereinafter: </w:t>
        </w:r>
      </w:ins>
    </w:p>
    <w:p w:rsidR="00A977C8" w:rsidRPr="0021320B" w:rsidRDefault="00A977C8" w:rsidP="00A977C8">
      <w:pPr>
        <w:pStyle w:val="B1"/>
        <w:rPr>
          <w:ins w:id="57" w:author="Abdessamad EL MOATAMID" w:date="2019-04-26T15:12:00Z"/>
        </w:rPr>
      </w:pPr>
      <w:ins w:id="58" w:author="Abdessamad EL MOATAMID" w:date="2019-04-26T15:12:00Z">
        <w:r w:rsidRPr="0021320B">
          <w:lastRenderedPageBreak/>
          <w:t>-</w:t>
        </w:r>
        <w:r>
          <w:tab/>
          <w:t xml:space="preserve">The NRF shall be able to </w:t>
        </w:r>
      </w:ins>
      <w:ins w:id="59" w:author="Abdessamad EL MOATAMID" w:date="2019-04-26T15:19:00Z">
        <w:r>
          <w:t xml:space="preserve">configure and </w:t>
        </w:r>
      </w:ins>
      <w:ins w:id="60" w:author="Abdessamad EL MOATAMID" w:date="2019-04-26T15:12:00Z">
        <w:r>
          <w:t>indicate</w:t>
        </w:r>
      </w:ins>
      <w:ins w:id="61" w:author="Abdessamad EL MOATAMID" w:date="2019-04-26T15:19:00Z">
        <w:r>
          <w:t xml:space="preserve"> to a NF a set of conditions that have to be respected </w:t>
        </w:r>
      </w:ins>
      <w:ins w:id="62" w:author="Abdessamad EL MOATAMID" w:date="2019-04-26T15:25:00Z">
        <w:r>
          <w:t>for the</w:t>
        </w:r>
      </w:ins>
      <w:ins w:id="63" w:author="Abdessamad EL MOATAMID" w:date="2019-04-26T15:19:00Z">
        <w:r>
          <w:t xml:space="preserve"> communicati</w:t>
        </w:r>
      </w:ins>
      <w:ins w:id="64" w:author="Abdessamad EL MOATAMID" w:date="2019-04-26T15:25:00Z">
        <w:r>
          <w:t>o</w:t>
        </w:r>
      </w:ins>
      <w:ins w:id="65" w:author="Abdessamad EL MOATAMID" w:date="2019-04-26T15:19:00Z">
        <w:r>
          <w:t>n</w:t>
        </w:r>
      </w:ins>
      <w:ins w:id="66" w:author="Abdessamad EL MOATAMID" w:date="2019-04-26T15:25:00Z">
        <w:r>
          <w:t xml:space="preserve"> of load information </w:t>
        </w:r>
      </w:ins>
      <w:ins w:id="67" w:author="Abdessamad EL MOATAMID" w:date="2019-04-26T15:28:00Z">
        <w:r>
          <w:t>updates;</w:t>
        </w:r>
      </w:ins>
      <w:ins w:id="68" w:author="Abdessamad EL MOATAMID" w:date="2019-04-26T15:12:00Z">
        <w:r>
          <w:t xml:space="preserve"> </w:t>
        </w:r>
      </w:ins>
    </w:p>
    <w:p w:rsidR="00A977C8" w:rsidRDefault="00A977C8" w:rsidP="00A977C8">
      <w:pPr>
        <w:pStyle w:val="B1"/>
        <w:rPr>
          <w:ins w:id="69" w:author="Abdessamad EL MOATAMID" w:date="2019-04-30T15:11:00Z"/>
        </w:rPr>
      </w:pPr>
      <w:ins w:id="70" w:author="Abdessamad EL MOATAMID" w:date="2019-04-26T15:12:00Z">
        <w:r w:rsidRPr="0021320B">
          <w:t>-</w:t>
        </w:r>
        <w:r>
          <w:tab/>
          <w:t>This set of condition can consist on</w:t>
        </w:r>
      </w:ins>
      <w:ins w:id="71" w:author="Abdessamad EL MOATAMID" w:date="2019-04-30T15:11:00Z">
        <w:r>
          <w:t>:</w:t>
        </w:r>
      </w:ins>
    </w:p>
    <w:p w:rsidR="00A977C8" w:rsidRDefault="00A977C8">
      <w:pPr>
        <w:pStyle w:val="B2"/>
        <w:rPr>
          <w:ins w:id="72" w:author="Abdessamad EL MOATAMID" w:date="2019-04-30T15:11:00Z"/>
        </w:rPr>
        <w:pPrChange w:id="73" w:author="Abdessamad EL MOATAMID" w:date="2019-04-30T15:11:00Z">
          <w:pPr>
            <w:pStyle w:val="B1"/>
          </w:pPr>
        </w:pPrChange>
      </w:pPr>
      <w:ins w:id="74" w:author="Abdessamad EL MOATAMID" w:date="2019-04-30T15:11:00Z">
        <w:r>
          <w:t>-</w:t>
        </w:r>
        <w:r>
          <w:tab/>
          <w:t>T</w:t>
        </w:r>
      </w:ins>
      <w:ins w:id="75" w:author="Abdessamad EL MOATAMID" w:date="2019-04-26T15:12:00Z">
        <w:r>
          <w:t>he definition of one or several thresholds</w:t>
        </w:r>
      </w:ins>
      <w:ins w:id="76" w:author="Abdessamad EL MOATAMID" w:date="2019-04-30T15:11:00Z">
        <w:r>
          <w:t xml:space="preserve">, </w:t>
        </w:r>
      </w:ins>
      <w:ins w:id="77" w:author="Abdessamad EL MOATAMID" w:date="2019-04-26T15:12:00Z">
        <w:r>
          <w:t xml:space="preserve">e.g. the </w:t>
        </w:r>
      </w:ins>
      <w:ins w:id="78" w:author="Abdessamad EL MOATAMID" w:date="2019-04-26T15:27:00Z">
        <w:r>
          <w:t>NRF</w:t>
        </w:r>
      </w:ins>
      <w:ins w:id="79" w:author="Abdessamad EL MOATAMID" w:date="2019-04-26T15:12:00Z">
        <w:r>
          <w:t xml:space="preserve"> requests the NF to send </w:t>
        </w:r>
      </w:ins>
      <w:ins w:id="80" w:author="Abdessamad EL MOATAMID" w:date="2019-04-26T15:27:00Z">
        <w:r>
          <w:t>load information updates</w:t>
        </w:r>
      </w:ins>
      <w:ins w:id="81" w:author="Abdessamad EL MOATAMID" w:date="2019-04-26T15:12:00Z">
        <w:r>
          <w:t xml:space="preserve"> only when certain specific load level</w:t>
        </w:r>
      </w:ins>
      <w:ins w:id="82" w:author="Abdessamad EL MOATAMID" w:date="2019-04-26T15:26:00Z">
        <w:r>
          <w:t>(</w:t>
        </w:r>
      </w:ins>
      <w:ins w:id="83" w:author="Abdessamad EL MOATAMID" w:date="2019-04-26T15:12:00Z">
        <w:r>
          <w:t>s</w:t>
        </w:r>
      </w:ins>
      <w:ins w:id="84" w:author="Abdessamad EL MOATAMID" w:date="2019-04-26T15:26:00Z">
        <w:r>
          <w:t>)</w:t>
        </w:r>
      </w:ins>
      <w:ins w:id="85" w:author="Abdessamad EL MOATAMID" w:date="2019-04-26T15:12:00Z">
        <w:r>
          <w:t xml:space="preserve"> </w:t>
        </w:r>
      </w:ins>
      <w:ins w:id="86" w:author="Abdessamad EL MOATAMID" w:date="2019-04-26T15:26:00Z">
        <w:r>
          <w:t>is/</w:t>
        </w:r>
      </w:ins>
      <w:ins w:id="87" w:author="Abdessamad EL MOATAMID" w:date="2019-04-26T15:12:00Z">
        <w:r>
          <w:t>are reached</w:t>
        </w:r>
      </w:ins>
      <w:ins w:id="88" w:author="Abdessamad EL MOATAMID" w:date="2019-04-29T10:36:00Z">
        <w:r>
          <w:t xml:space="preserve"> and/or when the l</w:t>
        </w:r>
      </w:ins>
      <w:ins w:id="89" w:author="Abdessamad EL MOATAMID" w:date="2019-04-29T10:37:00Z">
        <w:r>
          <w:t>oa</w:t>
        </w:r>
      </w:ins>
      <w:ins w:id="90" w:author="Abdessamad EL MOATAMID" w:date="2019-04-29T10:36:00Z">
        <w:r>
          <w:t>d level has increased/decreased by a certain amount</w:t>
        </w:r>
      </w:ins>
      <w:ins w:id="91" w:author="Abdessamad EL MOATAMID" w:date="2019-05-03T14:46:00Z">
        <w:r w:rsidR="00400A48">
          <w:t>, and/or</w:t>
        </w:r>
      </w:ins>
      <w:bookmarkStart w:id="92" w:name="_GoBack"/>
      <w:bookmarkEnd w:id="92"/>
      <w:ins w:id="93" w:author="Abdessamad EL MOATAMID" w:date="2019-04-30T15:11:00Z">
        <w:r>
          <w:t>;</w:t>
        </w:r>
      </w:ins>
    </w:p>
    <w:p w:rsidR="00A977C8" w:rsidRDefault="00A977C8">
      <w:pPr>
        <w:pStyle w:val="B2"/>
        <w:rPr>
          <w:ins w:id="94" w:author="Abdessamad EL MOATAMID" w:date="2019-04-30T15:12:00Z"/>
        </w:rPr>
        <w:pPrChange w:id="95" w:author="Abdessamad EL MOATAMID" w:date="2019-04-30T15:11:00Z">
          <w:pPr>
            <w:pStyle w:val="B1"/>
          </w:pPr>
        </w:pPrChange>
      </w:pPr>
      <w:ins w:id="96" w:author="Abdessamad EL MOATAMID" w:date="2019-04-30T15:11:00Z">
        <w:r>
          <w:t>-</w:t>
        </w:r>
        <w:r>
          <w:tab/>
          <w:t>T</w:t>
        </w:r>
      </w:ins>
      <w:ins w:id="97" w:author="Abdessamad EL MOATAMID" w:date="2019-04-26T15:12:00Z">
        <w:r>
          <w:t>he specification of some periodicity parameters</w:t>
        </w:r>
      </w:ins>
      <w:ins w:id="98" w:author="Abdessamad EL MOATAMID" w:date="2019-04-26T15:38:00Z">
        <w:r>
          <w:t xml:space="preserve"> and/or timers</w:t>
        </w:r>
      </w:ins>
      <w:ins w:id="99" w:author="Abdessamad EL MOATAMID" w:date="2019-04-30T15:11:00Z">
        <w:r>
          <w:t xml:space="preserve">, </w:t>
        </w:r>
      </w:ins>
      <w:ins w:id="100" w:author="Abdessamad EL MOATAMID" w:date="2019-04-26T15:12:00Z">
        <w:r>
          <w:t xml:space="preserve">e.g. the </w:t>
        </w:r>
      </w:ins>
      <w:ins w:id="101" w:author="Abdessamad EL MOATAMID" w:date="2019-04-26T15:27:00Z">
        <w:r>
          <w:t>NRF</w:t>
        </w:r>
      </w:ins>
      <w:ins w:id="102" w:author="Abdessamad EL MOATAMID" w:date="2019-04-26T15:12:00Z">
        <w:r>
          <w:t xml:space="preserve"> requests the NF to send </w:t>
        </w:r>
      </w:ins>
      <w:ins w:id="103" w:author="Abdessamad EL MOATAMID" w:date="2019-04-26T15:26:00Z">
        <w:r>
          <w:t>load information updates</w:t>
        </w:r>
      </w:ins>
      <w:ins w:id="104" w:author="Abdessamad EL MOATAMID" w:date="2019-04-26T15:12:00Z">
        <w:r>
          <w:t xml:space="preserve"> with respect to a certain periodicity and not systematically each time there is a change in the load information of the concerned NF</w:t>
        </w:r>
      </w:ins>
      <w:ins w:id="105" w:author="Abdessamad EL MOATAMID" w:date="2019-04-30T15:12:00Z">
        <w:r>
          <w:t>,</w:t>
        </w:r>
      </w:ins>
      <w:ins w:id="106" w:author="Abdessamad EL MOATAMID" w:date="2019-04-26T15:12:00Z">
        <w:r>
          <w:t xml:space="preserve"> and/or</w:t>
        </w:r>
      </w:ins>
      <w:ins w:id="107" w:author="Abdessamad EL MOATAMID" w:date="2019-04-30T15:12:00Z">
        <w:r>
          <w:t>;</w:t>
        </w:r>
      </w:ins>
    </w:p>
    <w:p w:rsidR="00A977C8" w:rsidRPr="0021320B" w:rsidRDefault="00A977C8">
      <w:pPr>
        <w:pStyle w:val="B2"/>
        <w:rPr>
          <w:ins w:id="108" w:author="Abdessamad EL MOATAMID" w:date="2019-04-26T15:12:00Z"/>
        </w:rPr>
        <w:pPrChange w:id="109" w:author="Abdessamad EL MOATAMID" w:date="2019-04-30T15:11:00Z">
          <w:pPr>
            <w:pStyle w:val="B1"/>
          </w:pPr>
        </w:pPrChange>
      </w:pPr>
      <w:ins w:id="110" w:author="Abdessamad EL MOATAMID" w:date="2019-04-30T15:12:00Z">
        <w:r>
          <w:t>-</w:t>
        </w:r>
        <w:r>
          <w:tab/>
          <w:t>A</w:t>
        </w:r>
      </w:ins>
      <w:ins w:id="111" w:author="Abdessamad EL MOATAMID" w:date="2019-04-26T15:12:00Z">
        <w:r>
          <w:t>ny other relevant parameter</w:t>
        </w:r>
      </w:ins>
      <w:ins w:id="112" w:author="Abdessamad EL MOATAMID" w:date="2019-04-30T15:12:00Z">
        <w:r>
          <w:t>, e.g.</w:t>
        </w:r>
      </w:ins>
      <w:ins w:id="113" w:author="Abdessamad EL MOATAMID" w:date="2019-04-29T14:29:00Z">
        <w:r>
          <w:t xml:space="preserve"> </w:t>
        </w:r>
      </w:ins>
      <w:ins w:id="114" w:author="Abdessamad EL MOATAMID" w:date="2019-04-30T15:12:00Z">
        <w:r>
          <w:t>o</w:t>
        </w:r>
      </w:ins>
      <w:ins w:id="115" w:author="Abdessamad EL MOATAMID" w:date="2019-04-29T14:29:00Z">
        <w:r>
          <w:t>ther conditions defined by the operator</w:t>
        </w:r>
      </w:ins>
      <w:ins w:id="116" w:author="Abdessamad EL MOATAMID" w:date="2019-04-26T15:12:00Z">
        <w:r w:rsidRPr="0021320B">
          <w:t>;</w:t>
        </w:r>
      </w:ins>
    </w:p>
    <w:p w:rsidR="00A977C8" w:rsidRPr="0021320B" w:rsidRDefault="00A977C8" w:rsidP="00A977C8">
      <w:pPr>
        <w:pStyle w:val="B1"/>
        <w:rPr>
          <w:ins w:id="117" w:author="Abdessamad EL MOATAMID" w:date="2019-04-26T15:12:00Z"/>
        </w:rPr>
      </w:pPr>
      <w:ins w:id="118" w:author="Abdessamad EL MOATAMID" w:date="2019-04-26T15:12:00Z">
        <w:r w:rsidRPr="0021320B">
          <w:t>-</w:t>
        </w:r>
        <w:r>
          <w:tab/>
        </w:r>
      </w:ins>
      <w:ins w:id="119" w:author="Abdessamad EL MOATAMID" w:date="2019-04-29T14:29:00Z">
        <w:r>
          <w:t xml:space="preserve">The mechanism used to manage the logical combinations of the above mentioned conditions that control the triggering of </w:t>
        </w:r>
      </w:ins>
      <w:ins w:id="120" w:author="Abdessamad EL MOATAMID" w:date="2019-04-29T14:30:00Z">
        <w:r>
          <w:t>load information updates</w:t>
        </w:r>
      </w:ins>
      <w:ins w:id="121" w:author="Abdessamad EL MOATAMID" w:date="2019-04-29T14:29:00Z">
        <w:r>
          <w:t xml:space="preserve"> is operator specific, e.g. </w:t>
        </w:r>
      </w:ins>
      <w:ins w:id="122" w:author="Abdessamad EL MOATAMID" w:date="2019-04-29T14:30:00Z">
        <w:r>
          <w:t xml:space="preserve">load information updates </w:t>
        </w:r>
      </w:ins>
      <w:ins w:id="123" w:author="Abdessamad EL MOATAMID" w:date="2019-04-29T14:29:00Z">
        <w:r>
          <w:t>are sent if one of the conditions is satisfied</w:t>
        </w:r>
      </w:ins>
      <w:ins w:id="124" w:author="Abdessamad EL MOATAMID" w:date="2019-04-26T15:12:00Z">
        <w:r w:rsidRPr="0021320B">
          <w:t>;</w:t>
        </w:r>
      </w:ins>
    </w:p>
    <w:p w:rsidR="00C21836" w:rsidRDefault="00A977C8" w:rsidP="000B768E">
      <w:pPr>
        <w:pStyle w:val="B1"/>
      </w:pPr>
      <w:ins w:id="125" w:author="Abdessamad EL MOATAMID" w:date="2019-04-26T15:12:00Z">
        <w:r w:rsidRPr="0021320B">
          <w:t>-</w:t>
        </w:r>
        <w:r>
          <w:tab/>
          <w:t xml:space="preserve">If no conditions are </w:t>
        </w:r>
      </w:ins>
      <w:ins w:id="126" w:author="Abdessamad EL MOATAMID" w:date="2019-04-26T15:28:00Z">
        <w:r>
          <w:t>set by the NRF</w:t>
        </w:r>
      </w:ins>
      <w:ins w:id="127" w:author="Abdessamad EL MOATAMID" w:date="2019-04-26T15:12:00Z">
        <w:r>
          <w:t xml:space="preserve">, the NF shall behave as </w:t>
        </w:r>
      </w:ins>
      <w:ins w:id="128" w:author="Abdessamad EL MOATAMID" w:date="2019-04-26T15:29:00Z">
        <w:r>
          <w:t xml:space="preserve">it is currently described </w:t>
        </w:r>
      </w:ins>
      <w:ins w:id="129" w:author="Abdessamad EL MOATAMID" w:date="2019-04-26T15:12:00Z">
        <w:r>
          <w:t>in Rel-15</w:t>
        </w:r>
      </w:ins>
      <w:ins w:id="130" w:author="Abdessamad EL MOATAMID" w:date="2019-04-30T15:16:00Z">
        <w:r>
          <w:t>.</w:t>
        </w:r>
      </w:ins>
    </w:p>
    <w:p w:rsidR="001E19FB" w:rsidRDefault="001E19FB" w:rsidP="001E19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E19FB" w:rsidRPr="00306D87" w:rsidRDefault="001E19FB" w:rsidP="00A977C8">
      <w:pPr>
        <w:pStyle w:val="B1"/>
        <w:ind w:left="0" w:firstLine="0"/>
      </w:pPr>
    </w:p>
    <w:sectPr w:rsidR="001E19FB" w:rsidRPr="00306D87">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74C" w:rsidRDefault="0072774C">
      <w:r>
        <w:separator/>
      </w:r>
    </w:p>
  </w:endnote>
  <w:endnote w:type="continuationSeparator" w:id="0">
    <w:p w:rsidR="0072774C" w:rsidRDefault="0072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74C" w:rsidRDefault="0072774C">
      <w:r>
        <w:separator/>
      </w:r>
    </w:p>
  </w:footnote>
  <w:footnote w:type="continuationSeparator" w:id="0">
    <w:p w:rsidR="0072774C" w:rsidRDefault="00727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D18"/>
    <w:rsid w:val="00022E4A"/>
    <w:rsid w:val="00032D56"/>
    <w:rsid w:val="0003711D"/>
    <w:rsid w:val="00043E25"/>
    <w:rsid w:val="0004575F"/>
    <w:rsid w:val="00062124"/>
    <w:rsid w:val="00070F86"/>
    <w:rsid w:val="00072AAF"/>
    <w:rsid w:val="00072DD2"/>
    <w:rsid w:val="000B768E"/>
    <w:rsid w:val="000C6598"/>
    <w:rsid w:val="000D21C2"/>
    <w:rsid w:val="000D759A"/>
    <w:rsid w:val="000F2C43"/>
    <w:rsid w:val="00116BDF"/>
    <w:rsid w:val="00130F69"/>
    <w:rsid w:val="00142F65"/>
    <w:rsid w:val="00143552"/>
    <w:rsid w:val="00183134"/>
    <w:rsid w:val="00191E6B"/>
    <w:rsid w:val="001B5C2B"/>
    <w:rsid w:val="001D4C82"/>
    <w:rsid w:val="001E19FB"/>
    <w:rsid w:val="001E2EB5"/>
    <w:rsid w:val="001E41F3"/>
    <w:rsid w:val="001F151F"/>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06D87"/>
    <w:rsid w:val="00324E79"/>
    <w:rsid w:val="00330643"/>
    <w:rsid w:val="00344E44"/>
    <w:rsid w:val="00350012"/>
    <w:rsid w:val="003554E8"/>
    <w:rsid w:val="003617F4"/>
    <w:rsid w:val="003658C8"/>
    <w:rsid w:val="00370766"/>
    <w:rsid w:val="00371954"/>
    <w:rsid w:val="0039050F"/>
    <w:rsid w:val="00394E81"/>
    <w:rsid w:val="003A59CB"/>
    <w:rsid w:val="003B068D"/>
    <w:rsid w:val="003B2CE5"/>
    <w:rsid w:val="003B79F5"/>
    <w:rsid w:val="003E29EF"/>
    <w:rsid w:val="00400A48"/>
    <w:rsid w:val="00411094"/>
    <w:rsid w:val="00413493"/>
    <w:rsid w:val="00435765"/>
    <w:rsid w:val="00435799"/>
    <w:rsid w:val="00436BAB"/>
    <w:rsid w:val="00497F14"/>
    <w:rsid w:val="004A4BEC"/>
    <w:rsid w:val="004D077E"/>
    <w:rsid w:val="0050780D"/>
    <w:rsid w:val="00511527"/>
    <w:rsid w:val="0051277C"/>
    <w:rsid w:val="005275CB"/>
    <w:rsid w:val="005651FD"/>
    <w:rsid w:val="005715A8"/>
    <w:rsid w:val="00584484"/>
    <w:rsid w:val="005900B8"/>
    <w:rsid w:val="00592829"/>
    <w:rsid w:val="0059653F"/>
    <w:rsid w:val="00597BF4"/>
    <w:rsid w:val="005A6150"/>
    <w:rsid w:val="005A634D"/>
    <w:rsid w:val="005A69CB"/>
    <w:rsid w:val="005B25F0"/>
    <w:rsid w:val="005C11F0"/>
    <w:rsid w:val="005D7121"/>
    <w:rsid w:val="005E2C44"/>
    <w:rsid w:val="0060287A"/>
    <w:rsid w:val="0061048B"/>
    <w:rsid w:val="00643317"/>
    <w:rsid w:val="00661116"/>
    <w:rsid w:val="006B5418"/>
    <w:rsid w:val="006E21FB"/>
    <w:rsid w:val="006E292A"/>
    <w:rsid w:val="00713645"/>
    <w:rsid w:val="00714B2E"/>
    <w:rsid w:val="0072774C"/>
    <w:rsid w:val="00727AC1"/>
    <w:rsid w:val="007439B9"/>
    <w:rsid w:val="007760E6"/>
    <w:rsid w:val="007938F2"/>
    <w:rsid w:val="007B4183"/>
    <w:rsid w:val="007B512A"/>
    <w:rsid w:val="007C2097"/>
    <w:rsid w:val="007C2F14"/>
    <w:rsid w:val="007C7597"/>
    <w:rsid w:val="007E6510"/>
    <w:rsid w:val="00851C9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5C59"/>
    <w:rsid w:val="00A2600A"/>
    <w:rsid w:val="00A2613B"/>
    <w:rsid w:val="00A32441"/>
    <w:rsid w:val="00A3669C"/>
    <w:rsid w:val="00A44971"/>
    <w:rsid w:val="00A47E70"/>
    <w:rsid w:val="00A72DCE"/>
    <w:rsid w:val="00A752C5"/>
    <w:rsid w:val="00A84816"/>
    <w:rsid w:val="00A9104D"/>
    <w:rsid w:val="00A977C8"/>
    <w:rsid w:val="00AC147A"/>
    <w:rsid w:val="00AD7C25"/>
    <w:rsid w:val="00AE4970"/>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4372"/>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16FFF"/>
    <w:rsid w:val="00D51C49"/>
    <w:rsid w:val="00D53BE5"/>
    <w:rsid w:val="00D641A9"/>
    <w:rsid w:val="00DB72BB"/>
    <w:rsid w:val="00DC2EEA"/>
    <w:rsid w:val="00DD117C"/>
    <w:rsid w:val="00E015DE"/>
    <w:rsid w:val="00E11E1E"/>
    <w:rsid w:val="00E159F8"/>
    <w:rsid w:val="00E23A56"/>
    <w:rsid w:val="00E24619"/>
    <w:rsid w:val="00E4306D"/>
    <w:rsid w:val="00E65E8A"/>
    <w:rsid w:val="00E90A16"/>
    <w:rsid w:val="00E924C6"/>
    <w:rsid w:val="00E930EE"/>
    <w:rsid w:val="00E9497F"/>
    <w:rsid w:val="00EA15FE"/>
    <w:rsid w:val="00EA6D5B"/>
    <w:rsid w:val="00EB3FE7"/>
    <w:rsid w:val="00EB7521"/>
    <w:rsid w:val="00EC11EB"/>
    <w:rsid w:val="00EC5431"/>
    <w:rsid w:val="00ED3D47"/>
    <w:rsid w:val="00EE419B"/>
    <w:rsid w:val="00EE6A83"/>
    <w:rsid w:val="00EE7D7C"/>
    <w:rsid w:val="00EE7FCF"/>
    <w:rsid w:val="00F1278B"/>
    <w:rsid w:val="00F21CC1"/>
    <w:rsid w:val="00F25D98"/>
    <w:rsid w:val="00F26950"/>
    <w:rsid w:val="00F300FB"/>
    <w:rsid w:val="00F34816"/>
    <w:rsid w:val="00F432E2"/>
    <w:rsid w:val="00F71A8C"/>
    <w:rsid w:val="00F7680F"/>
    <w:rsid w:val="00F76F4C"/>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53DC5-6542-4422-969E-C04D9F9BB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Pages>
  <Words>588</Words>
  <Characters>3354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Abdessamad EL MOATAMID</cp:lastModifiedBy>
  <cp:revision>17</cp:revision>
  <cp:lastPrinted>1900-12-31T22:00:00Z</cp:lastPrinted>
  <dcterms:created xsi:type="dcterms:W3CDTF">2019-04-29T17:20:00Z</dcterms:created>
  <dcterms:modified xsi:type="dcterms:W3CDTF">2019-05-03T12:46:00Z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